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3CE7257" w:rsidR="009611BF" w:rsidRPr="009906EF" w:rsidRDefault="009611BF" w:rsidP="00283FC5">
      <w:pPr>
        <w:pStyle w:val="CRCoverPage"/>
        <w:tabs>
          <w:tab w:val="right" w:pos="9639"/>
        </w:tabs>
        <w:spacing w:after="0"/>
        <w:rPr>
          <w:b/>
          <w:noProof/>
          <w:sz w:val="24"/>
        </w:rPr>
      </w:pPr>
      <w:r>
        <w:rPr>
          <w:b/>
          <w:noProof/>
          <w:sz w:val="24"/>
        </w:rPr>
        <w:t>3GPP TSG-SA WG2 Meeting #13</w:t>
      </w:r>
      <w:r w:rsidR="00256643">
        <w:rPr>
          <w:b/>
          <w:noProof/>
          <w:sz w:val="24"/>
        </w:rPr>
        <w:t>4</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B96C53">
        <w:rPr>
          <w:b/>
          <w:noProof/>
          <w:sz w:val="24"/>
          <w:highlight w:val="yellow"/>
        </w:rPr>
        <w:t>7477</w:t>
      </w:r>
    </w:p>
    <w:p w14:paraId="2A3E694C" w14:textId="35E01E59" w:rsidR="009611BF" w:rsidRPr="00F76B76" w:rsidRDefault="00256643"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Sapporo</w:t>
      </w:r>
      <w:r w:rsidR="00106628">
        <w:rPr>
          <w:rFonts w:ascii="Arial" w:hAnsi="Arial" w:cs="Arial"/>
          <w:b/>
          <w:bCs/>
          <w:sz w:val="24"/>
          <w:szCs w:val="24"/>
        </w:rPr>
        <w:t xml:space="preserve">, </w:t>
      </w:r>
      <w:r>
        <w:rPr>
          <w:rFonts w:ascii="Arial" w:hAnsi="Arial" w:cs="Arial"/>
          <w:b/>
          <w:bCs/>
          <w:sz w:val="24"/>
          <w:szCs w:val="24"/>
        </w:rPr>
        <w:t>Japan</w:t>
      </w:r>
      <w:r w:rsidR="009611BF" w:rsidRPr="00F338FB">
        <w:rPr>
          <w:rFonts w:ascii="Arial" w:hAnsi="Arial" w:cs="Arial"/>
          <w:b/>
          <w:bCs/>
          <w:sz w:val="24"/>
          <w:szCs w:val="24"/>
        </w:rPr>
        <w:t xml:space="preserve">, </w:t>
      </w:r>
      <w:r>
        <w:rPr>
          <w:rFonts w:ascii="Arial" w:hAnsi="Arial" w:cs="Arial"/>
          <w:b/>
          <w:bCs/>
          <w:sz w:val="24"/>
          <w:szCs w:val="24"/>
        </w:rPr>
        <w:t>24</w:t>
      </w:r>
      <w:r w:rsidR="009611BF" w:rsidRPr="00F338FB">
        <w:rPr>
          <w:rFonts w:ascii="Arial" w:hAnsi="Arial" w:cs="Arial"/>
          <w:b/>
          <w:bCs/>
          <w:sz w:val="24"/>
          <w:szCs w:val="24"/>
        </w:rPr>
        <w:t xml:space="preserve"> - </w:t>
      </w:r>
      <w:r>
        <w:rPr>
          <w:rFonts w:ascii="Arial" w:hAnsi="Arial" w:cs="Arial"/>
          <w:b/>
          <w:bCs/>
          <w:sz w:val="24"/>
          <w:szCs w:val="24"/>
        </w:rPr>
        <w:t>28</w:t>
      </w:r>
      <w:r w:rsidR="009611BF" w:rsidRPr="00F338FB">
        <w:rPr>
          <w:rFonts w:ascii="Arial" w:hAnsi="Arial" w:cs="Arial"/>
          <w:b/>
          <w:bCs/>
          <w:sz w:val="24"/>
          <w:szCs w:val="24"/>
        </w:rPr>
        <w:t xml:space="preserve"> </w:t>
      </w:r>
      <w:proofErr w:type="gramStart"/>
      <w:r>
        <w:rPr>
          <w:rFonts w:ascii="Arial" w:hAnsi="Arial" w:cs="Arial"/>
          <w:b/>
          <w:bCs/>
          <w:sz w:val="24"/>
          <w:szCs w:val="24"/>
        </w:rPr>
        <w:t>June</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5617CB5" w:rsidR="001E41F3" w:rsidRPr="00410371" w:rsidRDefault="00914EF1" w:rsidP="00914EF1">
            <w:pPr>
              <w:pStyle w:val="CRCoverPage"/>
              <w:spacing w:after="0"/>
              <w:jc w:val="center"/>
              <w:rPr>
                <w:b/>
                <w:noProof/>
                <w:sz w:val="28"/>
              </w:rPr>
            </w:pPr>
            <w:r>
              <w:rPr>
                <w:b/>
                <w:noProof/>
                <w:sz w:val="28"/>
              </w:rPr>
              <w:t>23.50</w:t>
            </w:r>
            <w:r w:rsidR="00E7578A">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9753AB0" w:rsidR="001E41F3" w:rsidRPr="00410371" w:rsidRDefault="00B96C53" w:rsidP="00547111">
            <w:pPr>
              <w:pStyle w:val="CRCoverPage"/>
              <w:spacing w:after="0"/>
              <w:rPr>
                <w:noProof/>
              </w:rPr>
            </w:pPr>
            <w:r>
              <w:rPr>
                <w:noProof/>
              </w:rPr>
              <w:t>1603</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572548" w:rsidR="001E41F3" w:rsidRPr="00410371" w:rsidRDefault="004352A3"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37A402D" w:rsidR="001E41F3" w:rsidRPr="00410371" w:rsidRDefault="00813923">
            <w:pPr>
              <w:pStyle w:val="CRCoverPage"/>
              <w:spacing w:after="0"/>
              <w:jc w:val="center"/>
              <w:rPr>
                <w:noProof/>
                <w:sz w:val="28"/>
              </w:rPr>
            </w:pPr>
            <w:r>
              <w:rPr>
                <w:b/>
                <w:noProof/>
                <w:sz w:val="28"/>
              </w:rPr>
              <w:t>16.</w:t>
            </w:r>
            <w:r w:rsidR="00B96C53">
              <w:rPr>
                <w:b/>
                <w:noProof/>
                <w:sz w:val="28"/>
              </w:rPr>
              <w:t>1</w:t>
            </w:r>
            <w:r>
              <w:rPr>
                <w:b/>
                <w:noProof/>
                <w:sz w:val="28"/>
              </w:rPr>
              <w:t>.</w:t>
            </w:r>
            <w:r w:rsidR="00E60875">
              <w:rPr>
                <w:b/>
                <w:noProof/>
                <w:sz w:val="28"/>
              </w:rPr>
              <w:t>0</w:t>
            </w:r>
            <w:bookmarkStart w:id="0" w:name="_GoBack"/>
            <w:bookmarkEnd w:id="0"/>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F9E87EF" w:rsidR="001E41F3" w:rsidRDefault="004C6F22">
            <w:pPr>
              <w:pStyle w:val="CRCoverPage"/>
              <w:spacing w:after="0"/>
              <w:ind w:left="100"/>
              <w:rPr>
                <w:noProof/>
              </w:rPr>
            </w:pPr>
            <w:r>
              <w:rPr>
                <w:noProof/>
              </w:rPr>
              <w:t>Revision of configuration parameters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05B2E9F" w:rsidR="001E41F3" w:rsidRDefault="00975859">
            <w:pPr>
              <w:pStyle w:val="CRCoverPage"/>
              <w:spacing w:after="0"/>
              <w:ind w:left="100"/>
              <w:rPr>
                <w:noProof/>
              </w:rPr>
            </w:pPr>
            <w:r>
              <w:rPr>
                <w:noProof/>
              </w:rPr>
              <w:t>2019-</w:t>
            </w:r>
            <w:r w:rsidR="00625D2C">
              <w:rPr>
                <w:noProof/>
              </w:rPr>
              <w:t>0</w:t>
            </w:r>
            <w:r w:rsidR="004352A3">
              <w:rPr>
                <w:noProof/>
              </w:rPr>
              <w:t>6</w:t>
            </w:r>
            <w:r w:rsidR="00625D2C">
              <w:rPr>
                <w:noProof/>
              </w:rPr>
              <w:t>-</w:t>
            </w:r>
            <w:r w:rsidR="004352A3">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3E2658C" w:rsidR="001E41F3" w:rsidRPr="00B96C53" w:rsidRDefault="00B96C53" w:rsidP="00D24991">
            <w:pPr>
              <w:pStyle w:val="CRCoverPage"/>
              <w:spacing w:after="0"/>
              <w:ind w:left="100" w:right="-609"/>
              <w:rPr>
                <w:noProof/>
              </w:rPr>
            </w:pPr>
            <w:r>
              <w:rPr>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8E675" w14:textId="387B636F" w:rsidR="00710C09" w:rsidRDefault="00C36B1F" w:rsidP="00AA0DB5">
            <w:pPr>
              <w:pStyle w:val="CRCoverPage"/>
              <w:spacing w:after="0"/>
              <w:ind w:left="100"/>
              <w:rPr>
                <w:noProof/>
              </w:rPr>
            </w:pPr>
            <w:r>
              <w:rPr>
                <w:noProof/>
              </w:rPr>
              <w:t>In the list of 802.1Qbv parameters to be mapped</w:t>
            </w:r>
            <w:r w:rsidR="00CE4903">
              <w:rPr>
                <w:noProof/>
              </w:rPr>
              <w:t xml:space="preserve"> in 5GS</w:t>
            </w:r>
            <w:r w:rsidR="002103CD">
              <w:rPr>
                <w:noProof/>
              </w:rPr>
              <w:t xml:space="preserve"> (see 5.28.2)</w:t>
            </w:r>
            <w:r w:rsidR="00CE4903">
              <w:rPr>
                <w:noProof/>
              </w:rPr>
              <w:t xml:space="preserve">, </w:t>
            </w:r>
            <w:r w:rsidR="008E31CA">
              <w:rPr>
                <w:noProof/>
              </w:rPr>
              <w:t>Traffic Class and its Priorities are listed</w:t>
            </w:r>
            <w:r w:rsidR="00D26182">
              <w:rPr>
                <w:noProof/>
              </w:rPr>
              <w:t xml:space="preserve">. However, </w:t>
            </w:r>
            <w:r w:rsidR="00B15615">
              <w:rPr>
                <w:noProof/>
              </w:rPr>
              <w:t xml:space="preserve">802.1Qbv only </w:t>
            </w:r>
            <w:r w:rsidR="00543588">
              <w:rPr>
                <w:noProof/>
              </w:rPr>
              <w:t>refers</w:t>
            </w:r>
            <w:r w:rsidR="00B15615">
              <w:rPr>
                <w:noProof/>
              </w:rPr>
              <w:t xml:space="preserve"> to Traffic Classes. </w:t>
            </w:r>
            <w:r w:rsidR="00A24222">
              <w:rPr>
                <w:noProof/>
              </w:rPr>
              <w:t>Moreover, t</w:t>
            </w:r>
            <w:r w:rsidR="00B15615">
              <w:rPr>
                <w:noProof/>
              </w:rPr>
              <w:t xml:space="preserve">here is no need to map </w:t>
            </w:r>
            <w:r w:rsidR="00F66742">
              <w:rPr>
                <w:noProof/>
              </w:rPr>
              <w:t>P</w:t>
            </w:r>
            <w:r w:rsidR="00B15615">
              <w:rPr>
                <w:noProof/>
              </w:rPr>
              <w:t xml:space="preserve">riorities because </w:t>
            </w:r>
            <w:r w:rsidR="0052770F">
              <w:rPr>
                <w:noProof/>
              </w:rPr>
              <w:t xml:space="preserve">every </w:t>
            </w:r>
            <w:r w:rsidR="00A956AC">
              <w:rPr>
                <w:noProof/>
              </w:rPr>
              <w:t xml:space="preserve">Traffic Class and its </w:t>
            </w:r>
            <w:r w:rsidR="000544CA">
              <w:rPr>
                <w:noProof/>
              </w:rPr>
              <w:t>P</w:t>
            </w:r>
            <w:r w:rsidR="00A956AC">
              <w:rPr>
                <w:noProof/>
              </w:rPr>
              <w:t>riorities h</w:t>
            </w:r>
            <w:r w:rsidR="00CA6569">
              <w:rPr>
                <w:noProof/>
              </w:rPr>
              <w:t>ave</w:t>
            </w:r>
            <w:r w:rsidR="00A956AC">
              <w:rPr>
                <w:noProof/>
              </w:rPr>
              <w:t xml:space="preserve"> already been </w:t>
            </w:r>
            <w:r w:rsidR="00F66742">
              <w:rPr>
                <w:noProof/>
              </w:rPr>
              <w:t>linked in 5GS</w:t>
            </w:r>
            <w:r w:rsidR="0052770F">
              <w:rPr>
                <w:noProof/>
              </w:rPr>
              <w:t xml:space="preserve"> at the reporting phase</w:t>
            </w:r>
            <w:r w:rsidR="00A65058">
              <w:rPr>
                <w:noProof/>
              </w:rPr>
              <w:t xml:space="preserve"> (see 5.28.1). </w:t>
            </w:r>
            <w:r w:rsidR="00B22785">
              <w:rPr>
                <w:noProof/>
              </w:rPr>
              <w:t>Also</w:t>
            </w:r>
            <w:r w:rsidR="00787103">
              <w:rPr>
                <w:noProof/>
              </w:rPr>
              <w:t>, 802.1Qbv does not provide information about the ingress ports</w:t>
            </w:r>
            <w:r w:rsidR="006D5D4F">
              <w:rPr>
                <w:noProof/>
              </w:rPr>
              <w:t>.</w:t>
            </w:r>
          </w:p>
          <w:p w14:paraId="2314E9A9" w14:textId="42CB1295" w:rsidR="00E97600" w:rsidRDefault="004D3E49" w:rsidP="00AA0DB5">
            <w:pPr>
              <w:pStyle w:val="CRCoverPage"/>
              <w:spacing w:after="0"/>
              <w:ind w:left="100"/>
              <w:rPr>
                <w:noProof/>
              </w:rPr>
            </w:pPr>
            <w:r>
              <w:rPr>
                <w:noProof/>
              </w:rPr>
              <w:t>T</w:t>
            </w:r>
            <w:r w:rsidR="00AC449E">
              <w:rPr>
                <w:noProof/>
              </w:rPr>
              <w:t xml:space="preserve">he </w:t>
            </w:r>
            <w:r w:rsidR="008E20E1">
              <w:rPr>
                <w:noProof/>
              </w:rPr>
              <w:t>t</w:t>
            </w:r>
            <w:r w:rsidR="00154BB0">
              <w:rPr>
                <w:noProof/>
              </w:rPr>
              <w:t xml:space="preserve">raffic forwarding </w:t>
            </w:r>
            <w:r w:rsidR="002E13C3">
              <w:rPr>
                <w:noProof/>
              </w:rPr>
              <w:t>parameters</w:t>
            </w:r>
            <w:r w:rsidR="00154BB0">
              <w:rPr>
                <w:noProof/>
              </w:rPr>
              <w:t xml:space="preserve"> </w:t>
            </w:r>
            <w:r w:rsidR="00DE4C6A">
              <w:rPr>
                <w:noProof/>
              </w:rPr>
              <w:t xml:space="preserve">listed </w:t>
            </w:r>
            <w:r w:rsidR="008E20E1">
              <w:rPr>
                <w:noProof/>
              </w:rPr>
              <w:t>cannot be extracted from 802.1Qbv</w:t>
            </w:r>
            <w:r w:rsidR="00AC449E">
              <w:rPr>
                <w:noProof/>
              </w:rPr>
              <w:t xml:space="preserve">. </w:t>
            </w:r>
            <w:r w:rsidR="006C489C">
              <w:rPr>
                <w:noProof/>
              </w:rPr>
              <w:t>A</w:t>
            </w:r>
            <w:r w:rsidR="00F013EC">
              <w:rPr>
                <w:noProof/>
              </w:rPr>
              <w:t xml:space="preserve"> reference on the standard providing them is necessary</w:t>
            </w:r>
            <w:r w:rsidR="0050575C">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E79A" w14:textId="3FD40E8A" w:rsidR="00E97600" w:rsidRDefault="005D0188" w:rsidP="009621A4">
            <w:pPr>
              <w:pStyle w:val="CRCoverPage"/>
              <w:spacing w:after="0"/>
              <w:ind w:left="100"/>
              <w:rPr>
                <w:noProof/>
              </w:rPr>
            </w:pPr>
            <w:r>
              <w:rPr>
                <w:noProof/>
              </w:rPr>
              <w:t>Prior</w:t>
            </w:r>
            <w:r w:rsidR="00F57037">
              <w:rPr>
                <w:noProof/>
              </w:rPr>
              <w:t>i</w:t>
            </w:r>
            <w:r>
              <w:rPr>
                <w:noProof/>
              </w:rPr>
              <w:t xml:space="preserve">ties and ingress ports have been removed from the list of </w:t>
            </w:r>
            <w:r w:rsidR="00650164">
              <w:rPr>
                <w:noProof/>
              </w:rPr>
              <w:t>parameters to map from 802.1Qbv</w:t>
            </w:r>
            <w:r w:rsidR="008627D8">
              <w:rPr>
                <w:noProof/>
              </w:rPr>
              <w:t xml:space="preserve">. </w:t>
            </w:r>
            <w:r w:rsidR="0073644F">
              <w:rPr>
                <w:noProof/>
              </w:rPr>
              <w:t>The</w:t>
            </w:r>
            <w:r w:rsidR="006A1E23">
              <w:rPr>
                <w:noProof/>
              </w:rPr>
              <w:t xml:space="preserve"> </w:t>
            </w:r>
            <w:r w:rsidR="0090321A">
              <w:rPr>
                <w:noProof/>
              </w:rPr>
              <w:t>t</w:t>
            </w:r>
            <w:r w:rsidR="0073644F">
              <w:rPr>
                <w:noProof/>
              </w:rPr>
              <w:t>raffic forwarding parameters</w:t>
            </w:r>
            <w:r w:rsidR="00331065">
              <w:rPr>
                <w:noProof/>
              </w:rPr>
              <w:t xml:space="preserve"> need a</w:t>
            </w:r>
            <w:r w:rsidR="0086458C">
              <w:rPr>
                <w:noProof/>
              </w:rPr>
              <w:t xml:space="preserve">n IEEE </w:t>
            </w:r>
            <w:r w:rsidR="00331065">
              <w:rPr>
                <w:noProof/>
              </w:rPr>
              <w:t>source</w:t>
            </w:r>
            <w:r w:rsidR="00C10F52">
              <w:rPr>
                <w:noProof/>
              </w:rPr>
              <w:t>/reference</w:t>
            </w:r>
            <w:r w:rsidR="00331065">
              <w:rPr>
                <w:noProof/>
              </w:rPr>
              <w:t xml:space="preserve"> on how they are provided via CN</w:t>
            </w:r>
            <w:r w:rsidR="00ED0C49">
              <w:rPr>
                <w:noProof/>
              </w:rPr>
              <w:t>C</w:t>
            </w:r>
            <w:r w:rsidR="009A5A66">
              <w:rPr>
                <w:noProof/>
              </w:rPr>
              <w:t>.</w:t>
            </w:r>
            <w:r w:rsidR="0073644F" w:rsidRPr="0073644F">
              <w:rPr>
                <w:noProof/>
              </w:rPr>
              <w:t xml:space="preserve"> </w:t>
            </w:r>
            <w:r w:rsidR="006A1E23">
              <w:rPr>
                <w:noProof/>
              </w:rPr>
              <w:t>W</w:t>
            </w:r>
            <w:r w:rsidR="009A5A66">
              <w:rPr>
                <w:noProof/>
              </w:rPr>
              <w:t xml:space="preserve">e moved </w:t>
            </w:r>
            <w:r w:rsidR="006C39F1">
              <w:rPr>
                <w:noProof/>
              </w:rPr>
              <w:t xml:space="preserve">the </w:t>
            </w:r>
            <w:r w:rsidR="006A1E23">
              <w:rPr>
                <w:noProof/>
              </w:rPr>
              <w:t>traffic forwarding list of parameters</w:t>
            </w:r>
            <w:r w:rsidR="0086458C">
              <w:rPr>
                <w:noProof/>
              </w:rPr>
              <w:t xml:space="preserve"> away</w:t>
            </w:r>
            <w:r w:rsidR="009A5A66">
              <w:rPr>
                <w:noProof/>
              </w:rPr>
              <w:t xml:space="preserve"> from the previous list related to 802.1Qbv, and added an Editor’s Note in order to request a source</w:t>
            </w:r>
            <w:r w:rsidR="00E96AB1">
              <w:rPr>
                <w:noProof/>
              </w:rPr>
              <w:t>/reference</w:t>
            </w:r>
            <w:r w:rsidR="009A5A66">
              <w:rPr>
                <w:noProof/>
              </w:rPr>
              <w:t xml:space="preserve"> </w:t>
            </w:r>
            <w:r w:rsidR="00A346C8">
              <w:rPr>
                <w:noProof/>
              </w:rPr>
              <w:t>for</w:t>
            </w:r>
            <w:r w:rsidR="009A5A66">
              <w:rPr>
                <w:noProof/>
              </w:rPr>
              <w:t xml:space="preserve"> such information according to IEEE standards</w:t>
            </w:r>
            <w:r w:rsidR="00D20078">
              <w:rPr>
                <w:noProof/>
              </w:rPr>
              <w:t>.</w:t>
            </w:r>
          </w:p>
          <w:p w14:paraId="27FB8E35" w14:textId="61438420" w:rsidR="009621A4" w:rsidRDefault="009621A4" w:rsidP="00302485">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5DF49ED0" w:rsidR="005A1C49" w:rsidRDefault="006D2DE2">
            <w:pPr>
              <w:pStyle w:val="CRCoverPage"/>
              <w:spacing w:after="0"/>
              <w:ind w:left="100"/>
              <w:rPr>
                <w:noProof/>
              </w:rPr>
            </w:pPr>
            <w:r>
              <w:rPr>
                <w:noProof/>
              </w:rPr>
              <w:t xml:space="preserve">Specifying mapping of </w:t>
            </w:r>
            <w:r w:rsidR="001760F9">
              <w:rPr>
                <w:noProof/>
              </w:rPr>
              <w:t xml:space="preserve">certain </w:t>
            </w:r>
            <w:r>
              <w:rPr>
                <w:noProof/>
              </w:rPr>
              <w:t xml:space="preserve">parameters that cannot be extracted from </w:t>
            </w:r>
            <w:r w:rsidR="00F93E42">
              <w:rPr>
                <w:noProof/>
              </w:rPr>
              <w:t>IEEE standard information.</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54522786" w:rsidR="001E41F3" w:rsidRDefault="00E7578A">
            <w:pPr>
              <w:pStyle w:val="CRCoverPage"/>
              <w:spacing w:after="0"/>
              <w:ind w:left="100"/>
              <w:rPr>
                <w:noProof/>
              </w:rPr>
            </w:pPr>
            <w:r>
              <w:rPr>
                <w:noProof/>
              </w:rPr>
              <w:t>5.28</w:t>
            </w:r>
            <w:r w:rsidR="00F93E42">
              <w:rPr>
                <w:noProof/>
              </w:rPr>
              <w:t>.2</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40E7887" w14:textId="76DA33AB" w:rsidR="006B2EE9" w:rsidRDefault="004E6C9E" w:rsidP="00E7578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656C2EE" w14:textId="4055CC5C" w:rsidR="00D8485A" w:rsidRDefault="00D8485A" w:rsidP="00D8485A">
      <w:pPr>
        <w:pStyle w:val="Heading3"/>
      </w:pPr>
      <w:bookmarkStart w:id="3" w:name="_Toc11137141"/>
      <w:r>
        <w:t>5.28.2</w:t>
      </w:r>
      <w:r>
        <w:tab/>
        <w:t>QoS parameters mapping for 5GS Bridge configuration</w:t>
      </w:r>
      <w:bookmarkEnd w:id="3"/>
    </w:p>
    <w:p w14:paraId="4980E0EE" w14:textId="4FE12ADD" w:rsidR="00D8485A" w:rsidRDefault="00D8485A" w:rsidP="00D8485A">
      <w:proofErr w:type="gramStart"/>
      <w:r>
        <w:t>In order to</w:t>
      </w:r>
      <w:proofErr w:type="gramEnd"/>
      <w:r>
        <w:t xml:space="preserve"> schedule TSN traffic over 5GS Bridge, the configuration information of 5GS Bridge is mapped to 5GS QoS within the corresponding PDU Session. The configuration information of 5GS Bridge as defined in 802.1Qbv [96], includes the following:</w:t>
      </w:r>
    </w:p>
    <w:p w14:paraId="7041D456" w14:textId="77777777" w:rsidR="00D8485A" w:rsidRDefault="00D8485A" w:rsidP="00D8485A">
      <w:pPr>
        <w:pStyle w:val="B1"/>
      </w:pPr>
      <w:r>
        <w:t>-</w:t>
      </w:r>
      <w:r>
        <w:tab/>
        <w:t>Bridge ID of 5GS Bridge.</w:t>
      </w:r>
    </w:p>
    <w:p w14:paraId="287BEB31" w14:textId="77777777" w:rsidR="00D8485A" w:rsidRDefault="00D8485A" w:rsidP="00D8485A">
      <w:pPr>
        <w:pStyle w:val="B1"/>
      </w:pPr>
      <w:r>
        <w:t>-</w:t>
      </w:r>
      <w:r>
        <w:tab/>
        <w:t>Configuration information of scheduled traffic on ports of DS-TT and NW-TT:</w:t>
      </w:r>
    </w:p>
    <w:p w14:paraId="34FA8BB2" w14:textId="77777777" w:rsidR="00D8485A" w:rsidRDefault="00D8485A" w:rsidP="00D8485A">
      <w:pPr>
        <w:pStyle w:val="B2"/>
      </w:pPr>
      <w:r>
        <w:t>-</w:t>
      </w:r>
      <w:r>
        <w:tab/>
        <w:t>Egress ports of 5GS Bridge, e.g., ports on DS-TT and NW-TT;</w:t>
      </w:r>
    </w:p>
    <w:p w14:paraId="0ACDFDCA" w14:textId="0F5E863A" w:rsidR="00D8485A" w:rsidRDefault="00D8485A" w:rsidP="00D8485A">
      <w:pPr>
        <w:pStyle w:val="B2"/>
      </w:pPr>
      <w:r>
        <w:t>-</w:t>
      </w:r>
      <w:r>
        <w:tab/>
        <w:t>Traffic classes</w:t>
      </w:r>
      <w:del w:id="4" w:author="Ericsson" w:date="2019-06-13T12:01:00Z">
        <w:r w:rsidDel="00D757CB">
          <w:delText xml:space="preserve"> and their priorities</w:delText>
        </w:r>
      </w:del>
      <w:ins w:id="5" w:author="Shabnam_0617" w:date="2019-06-17T22:24:00Z">
        <w:r w:rsidR="00B96C53">
          <w:t>.</w:t>
        </w:r>
      </w:ins>
      <w:del w:id="6" w:author="Shabnam_0617" w:date="2019-06-17T22:24:00Z">
        <w:r w:rsidDel="00B96C53">
          <w:delText>;</w:delText>
        </w:r>
      </w:del>
    </w:p>
    <w:p w14:paraId="1B8DE4DC" w14:textId="30492924" w:rsidR="00D8485A" w:rsidRDefault="00D8485A" w:rsidP="00D8485A">
      <w:pPr>
        <w:pStyle w:val="B2"/>
      </w:pPr>
      <w:del w:id="7" w:author="Shabnam_0617" w:date="2019-06-17T22:24:00Z">
        <w:r w:rsidDel="00B96C53">
          <w:delText>-</w:delText>
        </w:r>
        <w:r w:rsidDel="00B96C53">
          <w:tab/>
        </w:r>
      </w:del>
      <w:del w:id="8" w:author="Ericsson" w:date="2019-06-13T12:06:00Z">
        <w:r w:rsidDel="006A28BF">
          <w:delText>Ingress ports of 5GS Bridge, if needed.</w:delText>
        </w:r>
      </w:del>
    </w:p>
    <w:p w14:paraId="2D91816C" w14:textId="77777777" w:rsidR="00D8485A" w:rsidRDefault="00D8485A" w:rsidP="00D8485A">
      <w:pPr>
        <w:pStyle w:val="NO"/>
      </w:pPr>
      <w:r>
        <w:t>NOTE:</w:t>
      </w:r>
      <w:r>
        <w:tab/>
        <w:t>In this Release of the specification, only support simplified IEEE 802.1Qbv [96], Annex Q.2 for 5GS.</w:t>
      </w:r>
    </w:p>
    <w:p w14:paraId="421EDA3C" w14:textId="3012F0C7" w:rsidR="00D8485A" w:rsidRDefault="00D8485A">
      <w:pPr>
        <w:pStyle w:val="B1"/>
        <w:ind w:left="284" w:firstLine="0"/>
        <w:pPrChange w:id="9" w:author="Ericsson" w:date="2019-06-13T16:35:00Z">
          <w:pPr>
            <w:pStyle w:val="B1"/>
            <w:numPr>
              <w:numId w:val="7"/>
            </w:numPr>
            <w:ind w:left="644" w:hanging="360"/>
          </w:pPr>
        </w:pPrChange>
      </w:pPr>
      <w:r>
        <w:t>Traffic forwarding information:</w:t>
      </w:r>
    </w:p>
    <w:p w14:paraId="34A70D02" w14:textId="5EEC9882" w:rsidR="00D8485A" w:rsidRPr="00C34949" w:rsidRDefault="00D8485A" w:rsidP="00D8485A">
      <w:pPr>
        <w:pStyle w:val="B2"/>
      </w:pPr>
      <w:r>
        <w:t>-</w:t>
      </w:r>
      <w:r>
        <w:tab/>
        <w:t>Destination MAC address, Traffic class and VLAN ID of TSN stream;</w:t>
      </w:r>
    </w:p>
    <w:p w14:paraId="5D54A0BF" w14:textId="77777777" w:rsidR="00D9105B" w:rsidRDefault="00D8485A" w:rsidP="00D9105B">
      <w:pPr>
        <w:pStyle w:val="B2"/>
      </w:pPr>
      <w:r>
        <w:t>-</w:t>
      </w:r>
      <w:r>
        <w:tab/>
        <w:t>The ingress port ID and egress port ID on 5GS Bridge.</w:t>
      </w:r>
    </w:p>
    <w:p w14:paraId="0E2883C0" w14:textId="42348137" w:rsidR="00043F69" w:rsidRDefault="00043F69" w:rsidP="001A07C6">
      <w:pPr>
        <w:pStyle w:val="EditorsNote"/>
      </w:pPr>
      <w:ins w:id="10" w:author="Ericsson" w:date="2019-06-13T16:51:00Z">
        <w:r>
          <w:t>Editor's note:</w:t>
        </w:r>
        <w:r>
          <w:tab/>
        </w:r>
      </w:ins>
      <w:ins w:id="11" w:author="Ericsson" w:date="2019-06-14T11:34:00Z">
        <w:r w:rsidR="008407CD">
          <w:t>IEEE standard r</w:t>
        </w:r>
      </w:ins>
      <w:ins w:id="12" w:author="Ericsson" w:date="2019-06-14T10:58:00Z">
        <w:r w:rsidR="00D70649">
          <w:t>eference</w:t>
        </w:r>
      </w:ins>
      <w:ins w:id="13" w:author="Ericsson" w:date="2019-06-13T16:52:00Z">
        <w:r w:rsidR="00616510">
          <w:t xml:space="preserve"> </w:t>
        </w:r>
      </w:ins>
      <w:ins w:id="14" w:author="Ericsson" w:date="2019-06-14T11:34:00Z">
        <w:r w:rsidR="007B59E5">
          <w:t>on the</w:t>
        </w:r>
      </w:ins>
      <w:ins w:id="15" w:author="Ericsson" w:date="2019-06-13T16:52:00Z">
        <w:r w:rsidR="00616510">
          <w:t xml:space="preserve"> traffic forwarding information</w:t>
        </w:r>
        <w:r w:rsidR="00F623A5">
          <w:t xml:space="preserve"> </w:t>
        </w:r>
      </w:ins>
      <w:ins w:id="16" w:author="Ericsson" w:date="2019-06-14T10:59:00Z">
        <w:r w:rsidR="00F72936">
          <w:t xml:space="preserve">provided </w:t>
        </w:r>
      </w:ins>
      <w:ins w:id="17" w:author="Ericsson" w:date="2019-06-14T11:34:00Z">
        <w:r w:rsidR="007B59E5">
          <w:t>via CNC</w:t>
        </w:r>
      </w:ins>
      <w:ins w:id="18" w:author="Ericsson" w:date="2019-06-13T16:52:00Z">
        <w:r w:rsidR="00616510">
          <w:t xml:space="preserve"> is </w:t>
        </w:r>
        <w:r w:rsidR="00F623A5">
          <w:t>FFS</w:t>
        </w:r>
      </w:ins>
      <w:ins w:id="19" w:author="Ericsson" w:date="2019-06-13T16:51:00Z">
        <w:r>
          <w:t>.</w:t>
        </w:r>
      </w:ins>
    </w:p>
    <w:p w14:paraId="411611EF" w14:textId="77777777" w:rsidR="00D8485A" w:rsidRDefault="00D8485A" w:rsidP="00D8485A">
      <w:pPr>
        <w:pStyle w:val="EditorsNote"/>
      </w:pPr>
      <w:r>
        <w:t>Editor's note:</w:t>
      </w:r>
      <w:r>
        <w:tab/>
        <w:t>Support of "exclusive gating mechanism" is FFS.</w:t>
      </w:r>
    </w:p>
    <w:p w14:paraId="06BADCE9" w14:textId="1409B219" w:rsidR="00D8485A" w:rsidRDefault="00D8485A" w:rsidP="00D8485A">
      <w:r>
        <w:t>The association between the MAC address used by the PDU Session, 5GS Bridge ID and port on UE side is maintained and further used to assist to bind the TSN traffic with the UE.</w:t>
      </w:r>
    </w:p>
    <w:p w14:paraId="2BFD25C0" w14:textId="79014234" w:rsidR="00E7578A" w:rsidRPr="004C6F22" w:rsidRDefault="00D8485A" w:rsidP="0018244B">
      <w:r>
        <w:t>In the case of provisioning traffic forwarding information, the AF decides the MAC address used by the PDU Session for the TSN traffic, and requests to influence traffic routing as defined in clause 5.6.7 with the UE MAC address of the PDU Session, traffic class, stream destination MAC address, ingress port ID or egress port ID on the NW-TT side and VLAN ID.</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6F065" w14:textId="77777777" w:rsidR="00D15FF9" w:rsidRDefault="00D15FF9">
      <w:r>
        <w:separator/>
      </w:r>
    </w:p>
  </w:endnote>
  <w:endnote w:type="continuationSeparator" w:id="0">
    <w:p w14:paraId="2949195A" w14:textId="77777777" w:rsidR="00D15FF9" w:rsidRDefault="00D15FF9">
      <w:r>
        <w:continuationSeparator/>
      </w:r>
    </w:p>
  </w:endnote>
  <w:endnote w:type="continuationNotice" w:id="1">
    <w:p w14:paraId="64F9FC52" w14:textId="77777777" w:rsidR="00D15FF9" w:rsidRDefault="00D15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46584" w14:textId="77777777" w:rsidR="00D15FF9" w:rsidRDefault="00D15FF9">
      <w:r>
        <w:separator/>
      </w:r>
    </w:p>
  </w:footnote>
  <w:footnote w:type="continuationSeparator" w:id="0">
    <w:p w14:paraId="3C330E8C" w14:textId="77777777" w:rsidR="00D15FF9" w:rsidRDefault="00D15FF9">
      <w:r>
        <w:continuationSeparator/>
      </w:r>
    </w:p>
  </w:footnote>
  <w:footnote w:type="continuationNotice" w:id="1">
    <w:p w14:paraId="63BD220B" w14:textId="77777777" w:rsidR="00D15FF9" w:rsidRDefault="00D15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15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501DB"/>
    <w:multiLevelType w:val="hybridMultilevel"/>
    <w:tmpl w:val="E56AB0D6"/>
    <w:lvl w:ilvl="0" w:tplc="3ED6F5D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E054EA1"/>
    <w:multiLevelType w:val="hybridMultilevel"/>
    <w:tmpl w:val="6DD8725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5"/>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11065"/>
    <w:rsid w:val="00011AB0"/>
    <w:rsid w:val="00017409"/>
    <w:rsid w:val="00022E4A"/>
    <w:rsid w:val="00023301"/>
    <w:rsid w:val="000262C2"/>
    <w:rsid w:val="00026937"/>
    <w:rsid w:val="00030060"/>
    <w:rsid w:val="00034892"/>
    <w:rsid w:val="00041805"/>
    <w:rsid w:val="00043F69"/>
    <w:rsid w:val="000544CA"/>
    <w:rsid w:val="000553EE"/>
    <w:rsid w:val="00061334"/>
    <w:rsid w:val="0007074F"/>
    <w:rsid w:val="00070F17"/>
    <w:rsid w:val="00074977"/>
    <w:rsid w:val="00076C8C"/>
    <w:rsid w:val="0008066D"/>
    <w:rsid w:val="000829AE"/>
    <w:rsid w:val="00083ACD"/>
    <w:rsid w:val="00086319"/>
    <w:rsid w:val="000901A1"/>
    <w:rsid w:val="00090814"/>
    <w:rsid w:val="00093063"/>
    <w:rsid w:val="000973A4"/>
    <w:rsid w:val="000A0F62"/>
    <w:rsid w:val="000A211C"/>
    <w:rsid w:val="000A6394"/>
    <w:rsid w:val="000A6E83"/>
    <w:rsid w:val="000B02D1"/>
    <w:rsid w:val="000B4A7B"/>
    <w:rsid w:val="000B7FED"/>
    <w:rsid w:val="000C038A"/>
    <w:rsid w:val="000C6598"/>
    <w:rsid w:val="000C73C8"/>
    <w:rsid w:val="000D1187"/>
    <w:rsid w:val="000D754E"/>
    <w:rsid w:val="000F3E33"/>
    <w:rsid w:val="000F442F"/>
    <w:rsid w:val="0010320E"/>
    <w:rsid w:val="00103933"/>
    <w:rsid w:val="00103C46"/>
    <w:rsid w:val="00105446"/>
    <w:rsid w:val="00106628"/>
    <w:rsid w:val="00111976"/>
    <w:rsid w:val="00112DBC"/>
    <w:rsid w:val="00115858"/>
    <w:rsid w:val="00123E7D"/>
    <w:rsid w:val="001273DB"/>
    <w:rsid w:val="00131DE8"/>
    <w:rsid w:val="0013247A"/>
    <w:rsid w:val="001344E4"/>
    <w:rsid w:val="00141284"/>
    <w:rsid w:val="00141CE0"/>
    <w:rsid w:val="001423B7"/>
    <w:rsid w:val="001455E9"/>
    <w:rsid w:val="00145D43"/>
    <w:rsid w:val="001476C6"/>
    <w:rsid w:val="00153480"/>
    <w:rsid w:val="00154BB0"/>
    <w:rsid w:val="00160DE8"/>
    <w:rsid w:val="001623B5"/>
    <w:rsid w:val="00167D1E"/>
    <w:rsid w:val="00172855"/>
    <w:rsid w:val="001732BF"/>
    <w:rsid w:val="001760F9"/>
    <w:rsid w:val="00177A03"/>
    <w:rsid w:val="00180F42"/>
    <w:rsid w:val="0018244B"/>
    <w:rsid w:val="001848AF"/>
    <w:rsid w:val="001863B8"/>
    <w:rsid w:val="00192C46"/>
    <w:rsid w:val="001A07C6"/>
    <w:rsid w:val="001A08B3"/>
    <w:rsid w:val="001A0D60"/>
    <w:rsid w:val="001A6D56"/>
    <w:rsid w:val="001A7B60"/>
    <w:rsid w:val="001B50E3"/>
    <w:rsid w:val="001B52F0"/>
    <w:rsid w:val="001B7A65"/>
    <w:rsid w:val="001C27B5"/>
    <w:rsid w:val="001C57B6"/>
    <w:rsid w:val="001C618E"/>
    <w:rsid w:val="001D52E5"/>
    <w:rsid w:val="001D61D7"/>
    <w:rsid w:val="001D68DC"/>
    <w:rsid w:val="001E41F3"/>
    <w:rsid w:val="001E451C"/>
    <w:rsid w:val="001F61C9"/>
    <w:rsid w:val="001F71B1"/>
    <w:rsid w:val="00201AE6"/>
    <w:rsid w:val="002103CD"/>
    <w:rsid w:val="00212AC4"/>
    <w:rsid w:val="00212CB5"/>
    <w:rsid w:val="00212D5A"/>
    <w:rsid w:val="00213125"/>
    <w:rsid w:val="00221BD7"/>
    <w:rsid w:val="00234912"/>
    <w:rsid w:val="0025168E"/>
    <w:rsid w:val="00256643"/>
    <w:rsid w:val="0026004D"/>
    <w:rsid w:val="002640DD"/>
    <w:rsid w:val="00271617"/>
    <w:rsid w:val="00275D12"/>
    <w:rsid w:val="00284FEB"/>
    <w:rsid w:val="00285B55"/>
    <w:rsid w:val="002860C4"/>
    <w:rsid w:val="00286B82"/>
    <w:rsid w:val="00291C36"/>
    <w:rsid w:val="0029220D"/>
    <w:rsid w:val="002B5741"/>
    <w:rsid w:val="002C0138"/>
    <w:rsid w:val="002C5698"/>
    <w:rsid w:val="002D1D0B"/>
    <w:rsid w:val="002D61C8"/>
    <w:rsid w:val="002D790C"/>
    <w:rsid w:val="002E13C3"/>
    <w:rsid w:val="002E2ABF"/>
    <w:rsid w:val="002E6622"/>
    <w:rsid w:val="002E73D3"/>
    <w:rsid w:val="002E79AB"/>
    <w:rsid w:val="002F174D"/>
    <w:rsid w:val="002F1C06"/>
    <w:rsid w:val="0030117A"/>
    <w:rsid w:val="00301B4A"/>
    <w:rsid w:val="00302485"/>
    <w:rsid w:val="00305409"/>
    <w:rsid w:val="003055C2"/>
    <w:rsid w:val="0031160B"/>
    <w:rsid w:val="0031228C"/>
    <w:rsid w:val="00313E68"/>
    <w:rsid w:val="00314F8C"/>
    <w:rsid w:val="0031659F"/>
    <w:rsid w:val="003168FD"/>
    <w:rsid w:val="00316D17"/>
    <w:rsid w:val="00317653"/>
    <w:rsid w:val="00320EBF"/>
    <w:rsid w:val="00330004"/>
    <w:rsid w:val="00331065"/>
    <w:rsid w:val="003317B3"/>
    <w:rsid w:val="00336D1F"/>
    <w:rsid w:val="00340B35"/>
    <w:rsid w:val="00343D1C"/>
    <w:rsid w:val="00345680"/>
    <w:rsid w:val="00350865"/>
    <w:rsid w:val="00351332"/>
    <w:rsid w:val="00352C9C"/>
    <w:rsid w:val="003609EF"/>
    <w:rsid w:val="0036231A"/>
    <w:rsid w:val="00363720"/>
    <w:rsid w:val="003653E4"/>
    <w:rsid w:val="00366566"/>
    <w:rsid w:val="003708C6"/>
    <w:rsid w:val="003741A4"/>
    <w:rsid w:val="0037426F"/>
    <w:rsid w:val="00374DD4"/>
    <w:rsid w:val="00393FE5"/>
    <w:rsid w:val="003A47FC"/>
    <w:rsid w:val="003A7ABD"/>
    <w:rsid w:val="003B1A1B"/>
    <w:rsid w:val="003B3DF9"/>
    <w:rsid w:val="003C7BEF"/>
    <w:rsid w:val="003D6DD1"/>
    <w:rsid w:val="003D7BCE"/>
    <w:rsid w:val="003E1A36"/>
    <w:rsid w:val="004064E6"/>
    <w:rsid w:val="00410371"/>
    <w:rsid w:val="00411AFE"/>
    <w:rsid w:val="00413AEF"/>
    <w:rsid w:val="00415E4D"/>
    <w:rsid w:val="0042223E"/>
    <w:rsid w:val="004242F1"/>
    <w:rsid w:val="0042519E"/>
    <w:rsid w:val="00430875"/>
    <w:rsid w:val="00433A47"/>
    <w:rsid w:val="004352A3"/>
    <w:rsid w:val="00440776"/>
    <w:rsid w:val="00440DA8"/>
    <w:rsid w:val="00441334"/>
    <w:rsid w:val="00441E39"/>
    <w:rsid w:val="00442CF2"/>
    <w:rsid w:val="004446AB"/>
    <w:rsid w:val="00451F5D"/>
    <w:rsid w:val="004578CA"/>
    <w:rsid w:val="0046073A"/>
    <w:rsid w:val="00460D47"/>
    <w:rsid w:val="00473B05"/>
    <w:rsid w:val="00482F2B"/>
    <w:rsid w:val="004841A2"/>
    <w:rsid w:val="0048789A"/>
    <w:rsid w:val="0049064A"/>
    <w:rsid w:val="00491F2B"/>
    <w:rsid w:val="00497BA3"/>
    <w:rsid w:val="004B75B7"/>
    <w:rsid w:val="004C0C0D"/>
    <w:rsid w:val="004C6D3D"/>
    <w:rsid w:val="004C6F22"/>
    <w:rsid w:val="004D0EA0"/>
    <w:rsid w:val="004D3E49"/>
    <w:rsid w:val="004E010D"/>
    <w:rsid w:val="004E19F2"/>
    <w:rsid w:val="004E2860"/>
    <w:rsid w:val="004E34DD"/>
    <w:rsid w:val="004E38BA"/>
    <w:rsid w:val="004E499B"/>
    <w:rsid w:val="004E6C9E"/>
    <w:rsid w:val="0050575C"/>
    <w:rsid w:val="00510F97"/>
    <w:rsid w:val="005150B6"/>
    <w:rsid w:val="0051580D"/>
    <w:rsid w:val="00520265"/>
    <w:rsid w:val="00521367"/>
    <w:rsid w:val="00523298"/>
    <w:rsid w:val="0052770F"/>
    <w:rsid w:val="00531E9A"/>
    <w:rsid w:val="0053296F"/>
    <w:rsid w:val="005352F9"/>
    <w:rsid w:val="00543588"/>
    <w:rsid w:val="005463C2"/>
    <w:rsid w:val="00547111"/>
    <w:rsid w:val="00552955"/>
    <w:rsid w:val="00554CD1"/>
    <w:rsid w:val="005566D1"/>
    <w:rsid w:val="00562F9E"/>
    <w:rsid w:val="00564214"/>
    <w:rsid w:val="0056673D"/>
    <w:rsid w:val="0056674E"/>
    <w:rsid w:val="005728C4"/>
    <w:rsid w:val="0057762F"/>
    <w:rsid w:val="00587BBA"/>
    <w:rsid w:val="0059279C"/>
    <w:rsid w:val="00592D74"/>
    <w:rsid w:val="00595405"/>
    <w:rsid w:val="00595C52"/>
    <w:rsid w:val="005A1C49"/>
    <w:rsid w:val="005A3B95"/>
    <w:rsid w:val="005A4B4A"/>
    <w:rsid w:val="005A6DB7"/>
    <w:rsid w:val="005B1276"/>
    <w:rsid w:val="005C65D5"/>
    <w:rsid w:val="005D0188"/>
    <w:rsid w:val="005D07A9"/>
    <w:rsid w:val="005D1B48"/>
    <w:rsid w:val="005D2DE3"/>
    <w:rsid w:val="005D76D3"/>
    <w:rsid w:val="005E03AA"/>
    <w:rsid w:val="005E19F4"/>
    <w:rsid w:val="005E1AF6"/>
    <w:rsid w:val="005E1F10"/>
    <w:rsid w:val="005E2C44"/>
    <w:rsid w:val="005E3A5D"/>
    <w:rsid w:val="005F0721"/>
    <w:rsid w:val="005F284B"/>
    <w:rsid w:val="005F550D"/>
    <w:rsid w:val="005F6855"/>
    <w:rsid w:val="00605690"/>
    <w:rsid w:val="006116E6"/>
    <w:rsid w:val="00616510"/>
    <w:rsid w:val="00617A51"/>
    <w:rsid w:val="00621188"/>
    <w:rsid w:val="006257ED"/>
    <w:rsid w:val="00625D2C"/>
    <w:rsid w:val="00627758"/>
    <w:rsid w:val="0063048C"/>
    <w:rsid w:val="0063499B"/>
    <w:rsid w:val="00640A01"/>
    <w:rsid w:val="00650164"/>
    <w:rsid w:val="006509BA"/>
    <w:rsid w:val="0065226D"/>
    <w:rsid w:val="0065289F"/>
    <w:rsid w:val="006671BD"/>
    <w:rsid w:val="00677E04"/>
    <w:rsid w:val="0068254D"/>
    <w:rsid w:val="0069151B"/>
    <w:rsid w:val="00692578"/>
    <w:rsid w:val="006933E2"/>
    <w:rsid w:val="00695808"/>
    <w:rsid w:val="00695C00"/>
    <w:rsid w:val="006A1E23"/>
    <w:rsid w:val="006A1FEC"/>
    <w:rsid w:val="006A28BF"/>
    <w:rsid w:val="006A614B"/>
    <w:rsid w:val="006B09CF"/>
    <w:rsid w:val="006B2EE9"/>
    <w:rsid w:val="006B46FB"/>
    <w:rsid w:val="006B7318"/>
    <w:rsid w:val="006B7F26"/>
    <w:rsid w:val="006C39F1"/>
    <w:rsid w:val="006C489C"/>
    <w:rsid w:val="006D157B"/>
    <w:rsid w:val="006D2DE2"/>
    <w:rsid w:val="006D5ADD"/>
    <w:rsid w:val="006D5D4F"/>
    <w:rsid w:val="006E21FB"/>
    <w:rsid w:val="006E31BC"/>
    <w:rsid w:val="006F531A"/>
    <w:rsid w:val="006F5D26"/>
    <w:rsid w:val="006F79CE"/>
    <w:rsid w:val="00710C09"/>
    <w:rsid w:val="00711099"/>
    <w:rsid w:val="00713567"/>
    <w:rsid w:val="00724B57"/>
    <w:rsid w:val="0072674F"/>
    <w:rsid w:val="007271CC"/>
    <w:rsid w:val="0073644F"/>
    <w:rsid w:val="007547DC"/>
    <w:rsid w:val="0076508C"/>
    <w:rsid w:val="00766AE3"/>
    <w:rsid w:val="00767D0E"/>
    <w:rsid w:val="007755FA"/>
    <w:rsid w:val="00787103"/>
    <w:rsid w:val="0078738E"/>
    <w:rsid w:val="00787FB0"/>
    <w:rsid w:val="00792342"/>
    <w:rsid w:val="00793A68"/>
    <w:rsid w:val="00796563"/>
    <w:rsid w:val="007977A8"/>
    <w:rsid w:val="007A0578"/>
    <w:rsid w:val="007A41CF"/>
    <w:rsid w:val="007A7972"/>
    <w:rsid w:val="007B3492"/>
    <w:rsid w:val="007B3E6A"/>
    <w:rsid w:val="007B40F3"/>
    <w:rsid w:val="007B42BA"/>
    <w:rsid w:val="007B512A"/>
    <w:rsid w:val="007B59E5"/>
    <w:rsid w:val="007B5ED6"/>
    <w:rsid w:val="007B7B43"/>
    <w:rsid w:val="007C2097"/>
    <w:rsid w:val="007C280F"/>
    <w:rsid w:val="007D3E74"/>
    <w:rsid w:val="007D6A07"/>
    <w:rsid w:val="007E2BCF"/>
    <w:rsid w:val="007E438D"/>
    <w:rsid w:val="007E51A2"/>
    <w:rsid w:val="007F5814"/>
    <w:rsid w:val="007F7259"/>
    <w:rsid w:val="008040A8"/>
    <w:rsid w:val="00813923"/>
    <w:rsid w:val="0081495E"/>
    <w:rsid w:val="008279FA"/>
    <w:rsid w:val="00836DA7"/>
    <w:rsid w:val="008402B4"/>
    <w:rsid w:val="008407CD"/>
    <w:rsid w:val="00841650"/>
    <w:rsid w:val="0085596D"/>
    <w:rsid w:val="00855E85"/>
    <w:rsid w:val="008568F5"/>
    <w:rsid w:val="00856FCE"/>
    <w:rsid w:val="00860EB5"/>
    <w:rsid w:val="008626E7"/>
    <w:rsid w:val="008627D8"/>
    <w:rsid w:val="0086458C"/>
    <w:rsid w:val="008650A7"/>
    <w:rsid w:val="00866ADC"/>
    <w:rsid w:val="00870EE7"/>
    <w:rsid w:val="008732C1"/>
    <w:rsid w:val="00895D37"/>
    <w:rsid w:val="00896BA5"/>
    <w:rsid w:val="008A113B"/>
    <w:rsid w:val="008A45A6"/>
    <w:rsid w:val="008C2038"/>
    <w:rsid w:val="008C234F"/>
    <w:rsid w:val="008C548E"/>
    <w:rsid w:val="008D1C24"/>
    <w:rsid w:val="008D21B4"/>
    <w:rsid w:val="008D22E9"/>
    <w:rsid w:val="008D3B6C"/>
    <w:rsid w:val="008D494C"/>
    <w:rsid w:val="008D4D31"/>
    <w:rsid w:val="008E20E1"/>
    <w:rsid w:val="008E31CA"/>
    <w:rsid w:val="008E603C"/>
    <w:rsid w:val="008F2DF8"/>
    <w:rsid w:val="008F4F5F"/>
    <w:rsid w:val="008F57FF"/>
    <w:rsid w:val="008F686C"/>
    <w:rsid w:val="008F6C36"/>
    <w:rsid w:val="008F733E"/>
    <w:rsid w:val="0090321A"/>
    <w:rsid w:val="009148DE"/>
    <w:rsid w:val="00914EF1"/>
    <w:rsid w:val="00915F73"/>
    <w:rsid w:val="009242F7"/>
    <w:rsid w:val="009265A7"/>
    <w:rsid w:val="009435F4"/>
    <w:rsid w:val="00947838"/>
    <w:rsid w:val="00951D4B"/>
    <w:rsid w:val="00952539"/>
    <w:rsid w:val="00953396"/>
    <w:rsid w:val="00954BB3"/>
    <w:rsid w:val="00957492"/>
    <w:rsid w:val="009611BF"/>
    <w:rsid w:val="00961867"/>
    <w:rsid w:val="009621A4"/>
    <w:rsid w:val="009655D4"/>
    <w:rsid w:val="00965BCA"/>
    <w:rsid w:val="0096615D"/>
    <w:rsid w:val="00975859"/>
    <w:rsid w:val="00975F91"/>
    <w:rsid w:val="009777D9"/>
    <w:rsid w:val="00980948"/>
    <w:rsid w:val="009902AA"/>
    <w:rsid w:val="00991B88"/>
    <w:rsid w:val="00996F14"/>
    <w:rsid w:val="00997E11"/>
    <w:rsid w:val="009A09BF"/>
    <w:rsid w:val="009A2E06"/>
    <w:rsid w:val="009A4994"/>
    <w:rsid w:val="009A5753"/>
    <w:rsid w:val="009A579D"/>
    <w:rsid w:val="009A5A66"/>
    <w:rsid w:val="009A68B6"/>
    <w:rsid w:val="009A6DA7"/>
    <w:rsid w:val="009B52B8"/>
    <w:rsid w:val="009C3861"/>
    <w:rsid w:val="009C43E7"/>
    <w:rsid w:val="009D4CAB"/>
    <w:rsid w:val="009D6877"/>
    <w:rsid w:val="009E2261"/>
    <w:rsid w:val="009E3297"/>
    <w:rsid w:val="009E508E"/>
    <w:rsid w:val="009E508F"/>
    <w:rsid w:val="009E60EA"/>
    <w:rsid w:val="009F18EA"/>
    <w:rsid w:val="009F36AA"/>
    <w:rsid w:val="009F734F"/>
    <w:rsid w:val="00A015A8"/>
    <w:rsid w:val="00A03911"/>
    <w:rsid w:val="00A1143D"/>
    <w:rsid w:val="00A11DA9"/>
    <w:rsid w:val="00A24222"/>
    <w:rsid w:val="00A246B6"/>
    <w:rsid w:val="00A30F41"/>
    <w:rsid w:val="00A31424"/>
    <w:rsid w:val="00A316DB"/>
    <w:rsid w:val="00A31E2A"/>
    <w:rsid w:val="00A346C8"/>
    <w:rsid w:val="00A35588"/>
    <w:rsid w:val="00A36C32"/>
    <w:rsid w:val="00A376AD"/>
    <w:rsid w:val="00A43F20"/>
    <w:rsid w:val="00A47E70"/>
    <w:rsid w:val="00A50CF0"/>
    <w:rsid w:val="00A546AA"/>
    <w:rsid w:val="00A65058"/>
    <w:rsid w:val="00A659F7"/>
    <w:rsid w:val="00A669B2"/>
    <w:rsid w:val="00A669F7"/>
    <w:rsid w:val="00A7042F"/>
    <w:rsid w:val="00A74A1C"/>
    <w:rsid w:val="00A7671C"/>
    <w:rsid w:val="00A77226"/>
    <w:rsid w:val="00A903AD"/>
    <w:rsid w:val="00A93E1E"/>
    <w:rsid w:val="00A956AC"/>
    <w:rsid w:val="00AA0DB5"/>
    <w:rsid w:val="00AA2CBC"/>
    <w:rsid w:val="00AA6CC4"/>
    <w:rsid w:val="00AB2FAA"/>
    <w:rsid w:val="00AB52CF"/>
    <w:rsid w:val="00AC4284"/>
    <w:rsid w:val="00AC43EB"/>
    <w:rsid w:val="00AC449E"/>
    <w:rsid w:val="00AC5820"/>
    <w:rsid w:val="00AC588F"/>
    <w:rsid w:val="00AD08C0"/>
    <w:rsid w:val="00AD0E3B"/>
    <w:rsid w:val="00AD1CD8"/>
    <w:rsid w:val="00AE27D1"/>
    <w:rsid w:val="00AF0387"/>
    <w:rsid w:val="00AF37F8"/>
    <w:rsid w:val="00AF3BDB"/>
    <w:rsid w:val="00AF7497"/>
    <w:rsid w:val="00B14B7C"/>
    <w:rsid w:val="00B150AC"/>
    <w:rsid w:val="00B15615"/>
    <w:rsid w:val="00B16651"/>
    <w:rsid w:val="00B16676"/>
    <w:rsid w:val="00B1698B"/>
    <w:rsid w:val="00B22785"/>
    <w:rsid w:val="00B258BB"/>
    <w:rsid w:val="00B26DDA"/>
    <w:rsid w:val="00B33739"/>
    <w:rsid w:val="00B36385"/>
    <w:rsid w:val="00B4679A"/>
    <w:rsid w:val="00B50877"/>
    <w:rsid w:val="00B57144"/>
    <w:rsid w:val="00B67531"/>
    <w:rsid w:val="00B67B97"/>
    <w:rsid w:val="00B73C41"/>
    <w:rsid w:val="00B75F59"/>
    <w:rsid w:val="00B808F1"/>
    <w:rsid w:val="00B95B47"/>
    <w:rsid w:val="00B968C8"/>
    <w:rsid w:val="00B96C53"/>
    <w:rsid w:val="00BA35CE"/>
    <w:rsid w:val="00BA3EC5"/>
    <w:rsid w:val="00BA51D9"/>
    <w:rsid w:val="00BB0129"/>
    <w:rsid w:val="00BB5027"/>
    <w:rsid w:val="00BB5DFC"/>
    <w:rsid w:val="00BC09D2"/>
    <w:rsid w:val="00BC0B8E"/>
    <w:rsid w:val="00BC2140"/>
    <w:rsid w:val="00BC301A"/>
    <w:rsid w:val="00BC42BA"/>
    <w:rsid w:val="00BD279D"/>
    <w:rsid w:val="00BD67A1"/>
    <w:rsid w:val="00BD6BB8"/>
    <w:rsid w:val="00BE1A96"/>
    <w:rsid w:val="00BE20A1"/>
    <w:rsid w:val="00BE49E1"/>
    <w:rsid w:val="00BE6285"/>
    <w:rsid w:val="00BF150A"/>
    <w:rsid w:val="00BF19FE"/>
    <w:rsid w:val="00BF201A"/>
    <w:rsid w:val="00BF38EF"/>
    <w:rsid w:val="00C02AF1"/>
    <w:rsid w:val="00C0388E"/>
    <w:rsid w:val="00C10F52"/>
    <w:rsid w:val="00C148DA"/>
    <w:rsid w:val="00C27D9D"/>
    <w:rsid w:val="00C34680"/>
    <w:rsid w:val="00C34A68"/>
    <w:rsid w:val="00C34FF6"/>
    <w:rsid w:val="00C36B1F"/>
    <w:rsid w:val="00C44E2A"/>
    <w:rsid w:val="00C4715A"/>
    <w:rsid w:val="00C54F12"/>
    <w:rsid w:val="00C60C40"/>
    <w:rsid w:val="00C62134"/>
    <w:rsid w:val="00C628CF"/>
    <w:rsid w:val="00C6428E"/>
    <w:rsid w:val="00C65C90"/>
    <w:rsid w:val="00C66BA2"/>
    <w:rsid w:val="00C673D1"/>
    <w:rsid w:val="00C71587"/>
    <w:rsid w:val="00C719E7"/>
    <w:rsid w:val="00C7405E"/>
    <w:rsid w:val="00C75051"/>
    <w:rsid w:val="00C761E6"/>
    <w:rsid w:val="00C77F39"/>
    <w:rsid w:val="00C80C5D"/>
    <w:rsid w:val="00C84858"/>
    <w:rsid w:val="00C851D6"/>
    <w:rsid w:val="00C85DA4"/>
    <w:rsid w:val="00C872B9"/>
    <w:rsid w:val="00C91700"/>
    <w:rsid w:val="00C95985"/>
    <w:rsid w:val="00C95E24"/>
    <w:rsid w:val="00CA6569"/>
    <w:rsid w:val="00CB430D"/>
    <w:rsid w:val="00CB58B9"/>
    <w:rsid w:val="00CB6A91"/>
    <w:rsid w:val="00CC13E7"/>
    <w:rsid w:val="00CC4DD3"/>
    <w:rsid w:val="00CC5026"/>
    <w:rsid w:val="00CC5E9E"/>
    <w:rsid w:val="00CC68D0"/>
    <w:rsid w:val="00CD0DB6"/>
    <w:rsid w:val="00CD13F3"/>
    <w:rsid w:val="00CD73E3"/>
    <w:rsid w:val="00CE0FD2"/>
    <w:rsid w:val="00CE4903"/>
    <w:rsid w:val="00CE6BFE"/>
    <w:rsid w:val="00CE6D5A"/>
    <w:rsid w:val="00CF0DB8"/>
    <w:rsid w:val="00CF38B1"/>
    <w:rsid w:val="00D00804"/>
    <w:rsid w:val="00D021FD"/>
    <w:rsid w:val="00D03F9A"/>
    <w:rsid w:val="00D0624E"/>
    <w:rsid w:val="00D06D51"/>
    <w:rsid w:val="00D14926"/>
    <w:rsid w:val="00D15F4D"/>
    <w:rsid w:val="00D15FF9"/>
    <w:rsid w:val="00D20078"/>
    <w:rsid w:val="00D24991"/>
    <w:rsid w:val="00D26182"/>
    <w:rsid w:val="00D40CAF"/>
    <w:rsid w:val="00D50255"/>
    <w:rsid w:val="00D70649"/>
    <w:rsid w:val="00D72911"/>
    <w:rsid w:val="00D757CB"/>
    <w:rsid w:val="00D80A2C"/>
    <w:rsid w:val="00D8485A"/>
    <w:rsid w:val="00D9105B"/>
    <w:rsid w:val="00DA0F12"/>
    <w:rsid w:val="00DA5E83"/>
    <w:rsid w:val="00DB1108"/>
    <w:rsid w:val="00DB4CBD"/>
    <w:rsid w:val="00DD5518"/>
    <w:rsid w:val="00DD5607"/>
    <w:rsid w:val="00DE34CF"/>
    <w:rsid w:val="00DE4C6A"/>
    <w:rsid w:val="00DF47C6"/>
    <w:rsid w:val="00DF64B1"/>
    <w:rsid w:val="00E01DA0"/>
    <w:rsid w:val="00E0558A"/>
    <w:rsid w:val="00E060A1"/>
    <w:rsid w:val="00E10372"/>
    <w:rsid w:val="00E13F3D"/>
    <w:rsid w:val="00E165FD"/>
    <w:rsid w:val="00E168B6"/>
    <w:rsid w:val="00E1711E"/>
    <w:rsid w:val="00E24BF8"/>
    <w:rsid w:val="00E30C5C"/>
    <w:rsid w:val="00E32FBC"/>
    <w:rsid w:val="00E336E9"/>
    <w:rsid w:val="00E34898"/>
    <w:rsid w:val="00E370FF"/>
    <w:rsid w:val="00E450F7"/>
    <w:rsid w:val="00E53338"/>
    <w:rsid w:val="00E5416E"/>
    <w:rsid w:val="00E60875"/>
    <w:rsid w:val="00E6191C"/>
    <w:rsid w:val="00E61D29"/>
    <w:rsid w:val="00E63085"/>
    <w:rsid w:val="00E64641"/>
    <w:rsid w:val="00E70119"/>
    <w:rsid w:val="00E7114C"/>
    <w:rsid w:val="00E7578A"/>
    <w:rsid w:val="00E7580C"/>
    <w:rsid w:val="00E8324B"/>
    <w:rsid w:val="00E838FF"/>
    <w:rsid w:val="00E83D19"/>
    <w:rsid w:val="00E92FE2"/>
    <w:rsid w:val="00E95887"/>
    <w:rsid w:val="00E96AB1"/>
    <w:rsid w:val="00E97600"/>
    <w:rsid w:val="00EA4CD4"/>
    <w:rsid w:val="00EA7DFC"/>
    <w:rsid w:val="00EA7F08"/>
    <w:rsid w:val="00EB09B7"/>
    <w:rsid w:val="00EC025C"/>
    <w:rsid w:val="00EC3EA0"/>
    <w:rsid w:val="00ED0C49"/>
    <w:rsid w:val="00ED1093"/>
    <w:rsid w:val="00ED19D1"/>
    <w:rsid w:val="00ED1EB9"/>
    <w:rsid w:val="00ED2DB5"/>
    <w:rsid w:val="00EE23A2"/>
    <w:rsid w:val="00EE25FF"/>
    <w:rsid w:val="00EE7D7C"/>
    <w:rsid w:val="00EF42D1"/>
    <w:rsid w:val="00EF7D69"/>
    <w:rsid w:val="00F013EC"/>
    <w:rsid w:val="00F11F9F"/>
    <w:rsid w:val="00F17481"/>
    <w:rsid w:val="00F21931"/>
    <w:rsid w:val="00F25D98"/>
    <w:rsid w:val="00F272B4"/>
    <w:rsid w:val="00F300FB"/>
    <w:rsid w:val="00F366AD"/>
    <w:rsid w:val="00F42DE4"/>
    <w:rsid w:val="00F45390"/>
    <w:rsid w:val="00F46875"/>
    <w:rsid w:val="00F47296"/>
    <w:rsid w:val="00F533FA"/>
    <w:rsid w:val="00F57037"/>
    <w:rsid w:val="00F610D3"/>
    <w:rsid w:val="00F623A5"/>
    <w:rsid w:val="00F66742"/>
    <w:rsid w:val="00F6792B"/>
    <w:rsid w:val="00F704C4"/>
    <w:rsid w:val="00F72936"/>
    <w:rsid w:val="00F73559"/>
    <w:rsid w:val="00F74D0D"/>
    <w:rsid w:val="00F80F73"/>
    <w:rsid w:val="00F832E6"/>
    <w:rsid w:val="00F83F44"/>
    <w:rsid w:val="00F8701C"/>
    <w:rsid w:val="00F90185"/>
    <w:rsid w:val="00F93E42"/>
    <w:rsid w:val="00FA285A"/>
    <w:rsid w:val="00FA56CD"/>
    <w:rsid w:val="00FB0A58"/>
    <w:rsid w:val="00FB115F"/>
    <w:rsid w:val="00FB53D5"/>
    <w:rsid w:val="00FB6386"/>
    <w:rsid w:val="00FB64CC"/>
    <w:rsid w:val="00FC02DC"/>
    <w:rsid w:val="00FC4884"/>
    <w:rsid w:val="00FD3F16"/>
    <w:rsid w:val="00FD5803"/>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1B50E3"/>
    <w:rPr>
      <w:lang w:eastAsia="en-US"/>
    </w:rPr>
  </w:style>
  <w:style w:type="character" w:customStyle="1" w:styleId="TALChar">
    <w:name w:val="TAL Char"/>
    <w:link w:val="TAL"/>
    <w:rsid w:val="001B50E3"/>
    <w:rPr>
      <w:rFonts w:ascii="Arial" w:hAnsi="Arial"/>
      <w:sz w:val="18"/>
      <w:lang w:val="en-GB" w:eastAsia="en-US"/>
    </w:rPr>
  </w:style>
  <w:style w:type="character" w:customStyle="1" w:styleId="TAHCar">
    <w:name w:val="TAH Car"/>
    <w:link w:val="TAH"/>
    <w:rsid w:val="001B50E3"/>
    <w:rPr>
      <w:rFonts w:ascii="Arial" w:hAnsi="Arial"/>
      <w:b/>
      <w:sz w:val="18"/>
      <w:lang w:val="en-GB" w:eastAsia="en-US"/>
    </w:rPr>
  </w:style>
  <w:style w:type="character" w:customStyle="1" w:styleId="TFChar">
    <w:name w:val="TF Char"/>
    <w:rsid w:val="001B50E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4" ma:contentTypeDescription="Create a new document." ma:contentTypeScope="" ma:versionID="23b523131499fd4d1f425e6f3ad27c0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ca13587e82a54ef8797fb034ab16155"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5C240-D69A-472F-895D-528F58289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0675274F-B3FE-40B8-9DE2-E79066C3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3</cp:revision>
  <cp:lastPrinted>1900-01-01T06:00:00Z</cp:lastPrinted>
  <dcterms:created xsi:type="dcterms:W3CDTF">2019-06-18T02:25:00Z</dcterms:created>
  <dcterms:modified xsi:type="dcterms:W3CDTF">2019-06-18T13:48:00Z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